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00035ABE"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172662">
        <w:rPr>
          <w:b/>
          <w:noProof/>
          <w:sz w:val="28"/>
        </w:rPr>
        <w:t>2609</w:t>
      </w:r>
    </w:p>
    <w:p w14:paraId="7E2160FC" w14:textId="13F22725"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172662" w:rsidRPr="00172662">
        <w:rPr>
          <w:rFonts w:cs="Arial"/>
          <w:b/>
          <w:bCs/>
          <w:color w:val="0000FF"/>
        </w:rPr>
        <w:t>2211</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B4425" w:rsidR="001E41F3" w:rsidRPr="00410371" w:rsidRDefault="00F17DD2" w:rsidP="00B14111">
            <w:pPr>
              <w:pStyle w:val="CRCoverPage"/>
              <w:spacing w:after="0"/>
              <w:jc w:val="right"/>
              <w:rPr>
                <w:b/>
                <w:noProof/>
                <w:sz w:val="28"/>
              </w:rPr>
            </w:pPr>
            <w:r>
              <w:rPr>
                <w:b/>
                <w:noProof/>
                <w:sz w:val="28"/>
              </w:rPr>
              <w:t>29.</w:t>
            </w:r>
            <w:r w:rsidR="00914DB8">
              <w:rPr>
                <w:b/>
                <w:noProof/>
                <w:sz w:val="28"/>
              </w:rPr>
              <w:t>5</w:t>
            </w:r>
            <w:r w:rsidR="00B14111">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F7245" w:rsidR="001E41F3" w:rsidRPr="00BF04E5" w:rsidRDefault="007F7AE0" w:rsidP="00BF04E5">
            <w:pPr>
              <w:pStyle w:val="CRCoverPage"/>
              <w:spacing w:after="0"/>
              <w:jc w:val="center"/>
              <w:rPr>
                <w:b/>
                <w:noProof/>
                <w:sz w:val="28"/>
              </w:rPr>
            </w:pPr>
            <w:r w:rsidRPr="007F7AE0">
              <w:rPr>
                <w:b/>
                <w:noProof/>
                <w:sz w:val="28"/>
              </w:rPr>
              <w:t>0619</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C006CD1" w:rsidR="001E41F3" w:rsidRPr="00410371" w:rsidRDefault="001726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3158B" w:rsidR="001E41F3" w:rsidRDefault="002C049B" w:rsidP="00EF7FCD">
            <w:pPr>
              <w:pStyle w:val="CRCoverPage"/>
              <w:spacing w:after="0"/>
              <w:ind w:left="100"/>
              <w:rPr>
                <w:noProof/>
                <w:lang w:eastAsia="zh-CN"/>
              </w:rPr>
            </w:pPr>
            <w:r>
              <w:rPr>
                <w:rFonts w:hint="eastAsia"/>
                <w:noProof/>
                <w:lang w:eastAsia="zh-CN"/>
              </w:rPr>
              <w:t>S</w:t>
            </w:r>
            <w:r>
              <w:rPr>
                <w:noProof/>
                <w:lang w:eastAsia="zh-CN"/>
              </w:rPr>
              <w:t xml:space="preserve">upport of </w:t>
            </w:r>
            <w:r w:rsidR="00EF7FCD">
              <w:t>provisioning of the QoS timing</w:t>
            </w:r>
            <w:r w:rsidR="00EF7FCD" w:rsidRPr="003361C8">
              <w:t xml:space="preserve"> </w:t>
            </w:r>
            <w:r w:rsidR="00EF7FCD">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84E2" w:rsidR="001E41F3" w:rsidRDefault="00074235" w:rsidP="00040571">
            <w:pPr>
              <w:pStyle w:val="CRCoverPage"/>
              <w:spacing w:after="0"/>
              <w:ind w:left="100"/>
              <w:rPr>
                <w:noProof/>
              </w:rPr>
            </w:pPr>
            <w:r>
              <w:t>Huawei</w:t>
            </w:r>
            <w:r w:rsidR="00C46651">
              <w:rPr>
                <w:rFonts w:hint="eastAsia"/>
                <w:lang w:eastAsia="zh-CN"/>
              </w:rPr>
              <w:t>,</w:t>
            </w:r>
            <w:r w:rsidR="00C46651">
              <w:rPr>
                <w:lang w:eastAsia="zh-CN"/>
              </w:rPr>
              <w:t xml:space="preserve">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B917E" w:rsidR="001E41F3" w:rsidRDefault="00AA57F9" w:rsidP="0075688F">
            <w:pPr>
              <w:pStyle w:val="CRCoverPage"/>
              <w:spacing w:after="0"/>
              <w:ind w:left="100"/>
              <w:rPr>
                <w:noProof/>
                <w:lang w:eastAsia="zh-CN"/>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98D1C" w:rsidR="001E41F3" w:rsidRDefault="000309F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58BFC" w:rsidR="00023D10" w:rsidRPr="00A94D79" w:rsidRDefault="008B6B21" w:rsidP="00073395">
            <w:pPr>
              <w:pStyle w:val="CRCoverPage"/>
              <w:spacing w:after="0"/>
              <w:rPr>
                <w:lang w:eastAsia="zh-CN"/>
              </w:rPr>
            </w:pPr>
            <w:r>
              <w:rPr>
                <w:rFonts w:hint="eastAsia"/>
                <w:noProof/>
                <w:lang w:eastAsia="zh-CN"/>
              </w:rPr>
              <w:t>T</w:t>
            </w:r>
            <w:r>
              <w:rPr>
                <w:noProof/>
                <w:lang w:eastAsia="zh-CN"/>
              </w:rPr>
              <w:t>he</w:t>
            </w:r>
            <w:r w:rsidR="00073395">
              <w:rPr>
                <w:noProof/>
                <w:lang w:eastAsia="zh-CN"/>
              </w:rPr>
              <w:t xml:space="preserve"> descripiton for the </w:t>
            </w:r>
            <w:r w:rsidR="00073395">
              <w:t>provisioning and modification of the QoS timing</w:t>
            </w:r>
            <w:r w:rsidR="00073395" w:rsidRPr="003361C8">
              <w:t xml:space="preserve"> </w:t>
            </w:r>
            <w:r w:rsidR="00073395">
              <w:t>information is missing in the current specification</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1CB921" w:rsidR="00132440" w:rsidRPr="00CA05BE" w:rsidRDefault="005D4F46" w:rsidP="00BA66AD">
            <w:pPr>
              <w:pStyle w:val="CRCoverPage"/>
              <w:spacing w:after="0"/>
              <w:rPr>
                <w:noProof/>
                <w:lang w:eastAsia="zh-CN"/>
              </w:rPr>
            </w:pPr>
            <w:r>
              <w:rPr>
                <w:rFonts w:hint="eastAsia"/>
                <w:noProof/>
                <w:lang w:eastAsia="zh-CN"/>
              </w:rPr>
              <w:t>A</w:t>
            </w:r>
            <w:r>
              <w:rPr>
                <w:noProof/>
                <w:lang w:eastAsia="zh-CN"/>
              </w:rPr>
              <w:t>dd the procedure for</w:t>
            </w:r>
            <w:r w:rsidR="007C6393">
              <w:rPr>
                <w:noProof/>
                <w:lang w:eastAsia="zh-CN"/>
              </w:rPr>
              <w:t xml:space="preserve"> the </w:t>
            </w:r>
            <w:r w:rsidR="007C6393">
              <w:t>provisioning and modification of the QoS timing</w:t>
            </w:r>
            <w:r w:rsidR="007C6393" w:rsidRPr="003361C8">
              <w:t xml:space="preserve"> </w:t>
            </w:r>
            <w:r w:rsidR="007C6393">
              <w:t>information</w:t>
            </w:r>
            <w:r>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413E3" w:rsidR="006E382D" w:rsidRDefault="005D4F46" w:rsidP="003218E6">
            <w:pPr>
              <w:pStyle w:val="CRCoverPage"/>
              <w:spacing w:after="0"/>
              <w:rPr>
                <w:noProof/>
                <w:lang w:eastAsia="zh-CN"/>
              </w:rPr>
            </w:pPr>
            <w:r>
              <w:rPr>
                <w:rFonts w:hint="eastAsia"/>
                <w:noProof/>
                <w:lang w:eastAsia="zh-CN"/>
              </w:rPr>
              <w:t>I</w:t>
            </w:r>
            <w:r>
              <w:rPr>
                <w:noProof/>
                <w:lang w:eastAsia="zh-CN"/>
              </w:rPr>
              <w:t>ncomplete and unclear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60D52" w:rsidR="006E382D" w:rsidRDefault="00D3757B" w:rsidP="00574773">
            <w:pPr>
              <w:pStyle w:val="CRCoverPage"/>
              <w:spacing w:after="0"/>
              <w:rPr>
                <w:noProof/>
                <w:lang w:eastAsia="zh-CN"/>
              </w:rPr>
            </w:pPr>
            <w:r>
              <w:rPr>
                <w:rFonts w:hint="eastAsia"/>
                <w:noProof/>
                <w:lang w:eastAsia="zh-CN"/>
              </w:rPr>
              <w:t>4</w:t>
            </w:r>
            <w:r>
              <w:rPr>
                <w:noProof/>
                <w:lang w:eastAsia="zh-CN"/>
              </w:rPr>
              <w:t>.</w:t>
            </w:r>
            <w:r w:rsidR="006679A7">
              <w:rPr>
                <w:noProof/>
                <w:lang w:eastAsia="zh-CN"/>
              </w:rPr>
              <w:t>2.2.45, 4.2.3.44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19A0CB9" w14:textId="39D3E193" w:rsidR="00B14111" w:rsidRDefault="00B14111" w:rsidP="00B14111">
      <w:pPr>
        <w:pStyle w:val="40"/>
        <w:rPr>
          <w:ins w:id="2" w:author="Huawei" w:date="2024-04-01T16:13:00Z"/>
        </w:rPr>
      </w:pPr>
      <w:bookmarkStart w:id="3" w:name="_Toc161996730"/>
      <w:bookmarkStart w:id="4" w:name="_Hlk515639407"/>
      <w:ins w:id="5" w:author="Huawei" w:date="2024-04-01T16:13:00Z">
        <w:r>
          <w:t>4.2.2.45</w:t>
        </w:r>
        <w:r>
          <w:tab/>
          <w:t xml:space="preserve">Provisioning of the </w:t>
        </w:r>
      </w:ins>
      <w:bookmarkEnd w:id="3"/>
      <w:ins w:id="6" w:author="Huawei" w:date="2024-04-01T16:18:00Z">
        <w:r>
          <w:t xml:space="preserve">QoS </w:t>
        </w:r>
      </w:ins>
      <w:ins w:id="7" w:author="Huawei" w:date="2024-04-01T16:42:00Z">
        <w:r w:rsidR="00B43DC7">
          <w:t>timing</w:t>
        </w:r>
        <w:r w:rsidR="003361C8" w:rsidRPr="003361C8">
          <w:t xml:space="preserve"> </w:t>
        </w:r>
        <w:r w:rsidR="003361C8">
          <w:t>information</w:t>
        </w:r>
      </w:ins>
    </w:p>
    <w:p w14:paraId="7DE6DDA9" w14:textId="40B8B5FB" w:rsidR="00B14111" w:rsidRDefault="00B14111" w:rsidP="00B14111">
      <w:pPr>
        <w:rPr>
          <w:ins w:id="8" w:author="Huawei" w:date="2024-04-01T16:35:00Z"/>
        </w:rPr>
      </w:pPr>
      <w:ins w:id="9" w:author="Huawei" w:date="2024-04-01T16:13:00Z">
        <w:r>
          <w:rPr>
            <w:rFonts w:hint="eastAsia"/>
            <w:lang w:eastAsia="zh-CN"/>
          </w:rPr>
          <w:t>W</w:t>
        </w:r>
        <w:r>
          <w:t>hen the "</w:t>
        </w:r>
      </w:ins>
      <w:ins w:id="10" w:author="Huawei" w:date="2024-04-01T16:18:00Z">
        <w:r>
          <w:rPr>
            <w:rFonts w:cs="Arial"/>
          </w:rPr>
          <w:t>QoSTiming_5G</w:t>
        </w:r>
      </w:ins>
      <w:ins w:id="11" w:author="Huawei" w:date="2024-04-01T16:13:00Z">
        <w:r>
          <w:t>" feature is supported</w:t>
        </w:r>
        <w:r>
          <w:rPr>
            <w:rFonts w:hint="eastAsia"/>
            <w:lang w:eastAsia="zh-CN"/>
          </w:rPr>
          <w:t>,</w:t>
        </w:r>
        <w:r>
          <w:t xml:space="preserve"> this procedure is used by </w:t>
        </w:r>
      </w:ins>
      <w:ins w:id="12" w:author="Huawei" w:date="2024-04-01T16:18:00Z">
        <w:r>
          <w:t xml:space="preserve">the </w:t>
        </w:r>
      </w:ins>
      <w:ins w:id="13" w:author="Huawei" w:date="2024-04-01T16:13:00Z">
        <w:r>
          <w:rPr>
            <w:noProof/>
          </w:rPr>
          <w:t>NF service consumer</w:t>
        </w:r>
        <w:r>
          <w:t xml:space="preserve"> to </w:t>
        </w:r>
      </w:ins>
      <w:ins w:id="14" w:author="Huawei" w:date="2024-04-01T16:20:00Z">
        <w:r w:rsidR="00F660AC">
          <w:rPr>
            <w:lang w:eastAsia="zh-CN"/>
          </w:rPr>
          <w:t xml:space="preserve">indicate the time period when the </w:t>
        </w:r>
      </w:ins>
      <w:ins w:id="15" w:author="Huawei" w:date="2024-04-01T16:25:00Z">
        <w:r w:rsidR="0014558F">
          <w:rPr>
            <w:lang w:eastAsia="zh-CN"/>
          </w:rPr>
          <w:t xml:space="preserve">requested </w:t>
        </w:r>
      </w:ins>
      <w:ins w:id="16" w:author="Huawei" w:date="2024-04-01T16:20:00Z">
        <w:r w:rsidR="00F660AC">
          <w:rPr>
            <w:lang w:eastAsia="zh-CN"/>
          </w:rPr>
          <w:t xml:space="preserve">QoS </w:t>
        </w:r>
      </w:ins>
      <w:ins w:id="17" w:author="Huawei" w:date="2024-04-01T16:26:00Z">
        <w:r w:rsidR="0014558F">
          <w:rPr>
            <w:lang w:eastAsia="zh-CN"/>
          </w:rPr>
          <w:t xml:space="preserve">information </w:t>
        </w:r>
      </w:ins>
      <w:ins w:id="18" w:author="Huawei" w:date="2024-04-01T16:20:00Z">
        <w:r w:rsidR="00F660AC">
          <w:rPr>
            <w:lang w:eastAsia="zh-CN"/>
          </w:rPr>
          <w:t>should be applied.</w:t>
        </w:r>
      </w:ins>
      <w:ins w:id="19" w:author="Huawei" w:date="2024-04-01T16:35:00Z">
        <w:r w:rsidR="00DB4007" w:rsidRPr="00DB4007">
          <w:t xml:space="preserve"> </w:t>
        </w:r>
        <w:r w:rsidR="00DB4007">
          <w:t>T</w:t>
        </w:r>
        <w:r w:rsidR="00DB4007">
          <w:rPr>
            <w:lang w:eastAsia="zh-CN"/>
          </w:rPr>
          <w:t xml:space="preserve">he NF service consumer may </w:t>
        </w:r>
        <w:r w:rsidR="00DB4007">
          <w:t>include in the HTTP POST request message described in clause 4.2.2.2:</w:t>
        </w:r>
      </w:ins>
    </w:p>
    <w:p w14:paraId="4CBF9B47" w14:textId="347565DC" w:rsidR="00DB4007" w:rsidRDefault="00DB4007" w:rsidP="00DB4007">
      <w:pPr>
        <w:pStyle w:val="aff1"/>
        <w:numPr>
          <w:ilvl w:val="0"/>
          <w:numId w:val="79"/>
        </w:numPr>
        <w:rPr>
          <w:ins w:id="20" w:author="Huawei" w:date="2024-04-01T16:35:00Z"/>
        </w:rPr>
      </w:pPr>
      <w:ins w:id="21" w:author="Huawei" w:date="2024-04-01T16:35:00Z">
        <w:r>
          <w:t xml:space="preserve">the </w:t>
        </w:r>
        <w:r>
          <w:rPr>
            <w:lang w:eastAsia="zh-CN"/>
          </w:rPr>
          <w:t>"</w:t>
        </w:r>
        <w:proofErr w:type="spellStart"/>
        <w:r>
          <w:rPr>
            <w:lang w:eastAsia="zh-CN"/>
          </w:rPr>
          <w:t>qosDuration</w:t>
        </w:r>
        <w:proofErr w:type="spellEnd"/>
        <w:r>
          <w:rPr>
            <w:lang w:eastAsia="zh-CN"/>
          </w:rPr>
          <w:t xml:space="preserve">" attribute </w:t>
        </w:r>
      </w:ins>
      <w:ins w:id="22" w:author="Huawei" w:date="2024-04-01T16:13:00Z">
        <w:r w:rsidR="00B14111">
          <w:rPr>
            <w:lang w:eastAsia="zh-CN"/>
          </w:rPr>
          <w:t>to indicate</w:t>
        </w:r>
      </w:ins>
      <w:ins w:id="23" w:author="Huawei" w:date="2024-04-01T16:22:00Z">
        <w:r w:rsidR="00A304FD" w:rsidRPr="00A304FD">
          <w:rPr>
            <w:lang w:eastAsia="zh-CN"/>
          </w:rPr>
          <w:t xml:space="preserve"> </w:t>
        </w:r>
        <w:r w:rsidR="00A304FD">
          <w:rPr>
            <w:lang w:eastAsia="zh-CN"/>
          </w:rPr>
          <w:t xml:space="preserve">the time period when the </w:t>
        </w:r>
      </w:ins>
      <w:ins w:id="24" w:author="Jing Yue_r2" w:date="2024-04-18T10:26:00Z">
        <w:r w:rsidR="001F0D76">
          <w:rPr>
            <w:lang w:eastAsia="zh-CN"/>
          </w:rPr>
          <w:t>PCF shall allocate and release the resources for the corre</w:t>
        </w:r>
      </w:ins>
      <w:ins w:id="25" w:author="Jing Yue_r2" w:date="2024-04-18T10:27:00Z">
        <w:r w:rsidR="001F0D76">
          <w:rPr>
            <w:lang w:eastAsia="zh-CN"/>
          </w:rPr>
          <w:t xml:space="preserve">sponding PCC </w:t>
        </w:r>
        <w:proofErr w:type="spellStart"/>
        <w:r w:rsidR="001F0D76">
          <w:rPr>
            <w:lang w:eastAsia="zh-CN"/>
          </w:rPr>
          <w:t>rult</w:t>
        </w:r>
        <w:proofErr w:type="spellEnd"/>
        <w:r w:rsidR="001F0D76">
          <w:rPr>
            <w:lang w:eastAsia="zh-CN"/>
          </w:rPr>
          <w:t xml:space="preserve">(s) that </w:t>
        </w:r>
      </w:ins>
      <w:ins w:id="26" w:author="Huawei" w:date="2024-04-01T16:22:00Z">
        <w:r w:rsidR="00A304FD">
          <w:rPr>
            <w:lang w:eastAsia="zh-CN"/>
          </w:rPr>
          <w:t>should be applied.</w:t>
        </w:r>
        <w:r w:rsidR="00A304FD" w:rsidRPr="00A304FD">
          <w:t xml:space="preserve"> </w:t>
        </w:r>
        <w:r w:rsidR="00A304FD">
          <w:t>The PCF may allocate resources at the beginning of each QoS duration interval and release the resources at the end of the corresponding QoS duration interval.</w:t>
        </w:r>
      </w:ins>
      <w:ins w:id="27" w:author="Huawei" w:date="2024-04-01T16:23:00Z">
        <w:r w:rsidR="0014558F" w:rsidRPr="0014558F">
          <w:rPr>
            <w:lang w:eastAsia="zh-CN"/>
          </w:rPr>
          <w:t xml:space="preserve"> </w:t>
        </w:r>
      </w:ins>
      <w:ins w:id="28" w:author="Huawei" w:date="2024-04-01T16:27:00Z">
        <w:r>
          <w:rPr>
            <w:lang w:eastAsia="zh-CN"/>
          </w:rPr>
          <w:t>This process is repeated until the AF session is revoked.</w:t>
        </w:r>
      </w:ins>
    </w:p>
    <w:p w14:paraId="170D28BE" w14:textId="77777777" w:rsidR="00DB4007" w:rsidRDefault="00DB4007" w:rsidP="00DB4007">
      <w:pPr>
        <w:pStyle w:val="aff1"/>
        <w:numPr>
          <w:ilvl w:val="0"/>
          <w:numId w:val="79"/>
        </w:numPr>
        <w:rPr>
          <w:ins w:id="29" w:author="Huawei" w:date="2024-04-01T16:36:00Z"/>
        </w:rPr>
      </w:pPr>
      <w:ins w:id="30" w:author="Huawei" w:date="2024-04-01T16:35:00Z">
        <w:r>
          <w:rPr>
            <w:lang w:eastAsia="zh-CN"/>
          </w:rPr>
          <w:t>t</w:t>
        </w:r>
      </w:ins>
      <w:ins w:id="31" w:author="Huawei" w:date="2024-04-01T16:24:00Z">
        <w:r w:rsidR="0014558F">
          <w:rPr>
            <w:lang w:eastAsia="zh-CN"/>
          </w:rPr>
          <w:t xml:space="preserve">he </w:t>
        </w:r>
      </w:ins>
      <w:ins w:id="32" w:author="Huawei" w:date="2024-04-01T16:25:00Z">
        <w:r w:rsidR="0014558F">
          <w:rPr>
            <w:lang w:eastAsia="zh-CN"/>
          </w:rPr>
          <w:t>"</w:t>
        </w:r>
      </w:ins>
      <w:proofErr w:type="spellStart"/>
      <w:ins w:id="33" w:author="Huawei" w:date="2024-04-01T16:23:00Z">
        <w:r w:rsidR="0014558F">
          <w:rPr>
            <w:lang w:eastAsia="zh-CN"/>
          </w:rPr>
          <w:t>qosInactInt</w:t>
        </w:r>
      </w:ins>
      <w:proofErr w:type="spellEnd"/>
      <w:ins w:id="34" w:author="Huawei" w:date="2024-04-01T16:25:00Z">
        <w:r w:rsidR="0014558F">
          <w:rPr>
            <w:lang w:eastAsia="zh-CN"/>
          </w:rPr>
          <w:t xml:space="preserve">" attribute to indicate the </w:t>
        </w:r>
        <w:r w:rsidR="0014558F">
          <w:t>inactivity time interval of the requested QoS information.</w:t>
        </w:r>
      </w:ins>
    </w:p>
    <w:p w14:paraId="114BC581" w14:textId="77777777" w:rsidR="0014558F" w:rsidRDefault="0014558F" w:rsidP="0014558F">
      <w:pPr>
        <w:rPr>
          <w:ins w:id="35" w:author="Huawei" w:date="2024-04-01T16:28:00Z"/>
        </w:rPr>
      </w:pPr>
      <w:ins w:id="36" w:author="Huawei" w:date="2024-04-01T16:28:00Z">
        <w:r>
          <w:t>The PCF shall reply to the NF service consumer as described in clause 4.2.2.2.</w:t>
        </w:r>
      </w:ins>
    </w:p>
    <w:p w14:paraId="22E4B151" w14:textId="39564709" w:rsidR="0014558F" w:rsidRDefault="0014558F" w:rsidP="0014558F">
      <w:pPr>
        <w:rPr>
          <w:ins w:id="37" w:author="Huawei" w:date="2024-04-01T16:28:00Z"/>
        </w:rPr>
      </w:pPr>
      <w:ins w:id="38" w:author="Huawei" w:date="2024-04-01T16:28:00Z">
        <w:r>
          <w:t xml:space="preserve">As result of this action, the PCF shall </w:t>
        </w:r>
      </w:ins>
      <w:ins w:id="39" w:author="Huawei" w:date="2024-04-01T16:32:00Z">
        <w:r>
          <w:t xml:space="preserve">allocate and release the resources </w:t>
        </w:r>
      </w:ins>
      <w:ins w:id="40" w:author="Huawei" w:date="2024-04-01T16:28:00Z">
        <w:r>
          <w:t>for the corresponding PCC rule(s) as described in 3GPP TS 29.512 [8].</w:t>
        </w:r>
      </w:ins>
    </w:p>
    <w:p w14:paraId="53F6B2D4" w14:textId="77777777" w:rsidR="00B43DC7" w:rsidRPr="00B43DC7" w:rsidRDefault="00B43DC7" w:rsidP="00EC3307"/>
    <w:p w14:paraId="02584F5C" w14:textId="31BDCF4C" w:rsidR="00B43DC7" w:rsidRPr="00B61815" w:rsidRDefault="00B43DC7" w:rsidP="00B43D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52146">
        <w:rPr>
          <w:noProof/>
          <w:color w:val="0000FF"/>
          <w:sz w:val="28"/>
          <w:szCs w:val="28"/>
        </w:rPr>
        <w:t>2nd</w:t>
      </w:r>
      <w:r w:rsidRPr="00D96F8C">
        <w:rPr>
          <w:noProof/>
          <w:color w:val="0000FF"/>
          <w:sz w:val="28"/>
          <w:szCs w:val="28"/>
        </w:rPr>
        <w:t xml:space="preserve"> Change ***</w:t>
      </w:r>
    </w:p>
    <w:p w14:paraId="71056097" w14:textId="6F4DA991" w:rsidR="00E52146" w:rsidRDefault="00E52146" w:rsidP="00E52146">
      <w:pPr>
        <w:pStyle w:val="40"/>
        <w:rPr>
          <w:ins w:id="41" w:author="Huawei" w:date="2024-04-01T16:43:00Z"/>
        </w:rPr>
      </w:pPr>
      <w:bookmarkStart w:id="42" w:name="_Toc161996775"/>
      <w:ins w:id="43" w:author="Huawei" w:date="2024-04-01T16:43:00Z">
        <w:r>
          <w:t>4.2.3.44</w:t>
        </w:r>
        <w:r>
          <w:tab/>
          <w:t xml:space="preserve">Modification of </w:t>
        </w:r>
        <w:bookmarkEnd w:id="42"/>
        <w:r>
          <w:t>the QoS timing</w:t>
        </w:r>
        <w:r w:rsidRPr="003361C8">
          <w:t xml:space="preserve"> </w:t>
        </w:r>
        <w:r>
          <w:t>information</w:t>
        </w:r>
      </w:ins>
    </w:p>
    <w:p w14:paraId="7657719F" w14:textId="0D69A4A5" w:rsidR="00E52146" w:rsidRDefault="00E52146" w:rsidP="00E52146">
      <w:pPr>
        <w:rPr>
          <w:ins w:id="44" w:author="Huawei" w:date="2024-04-01T16:43:00Z"/>
        </w:rPr>
      </w:pPr>
      <w:ins w:id="45" w:author="Huawei" w:date="2024-04-01T16:43:00Z">
        <w:r>
          <w:rPr>
            <w:rFonts w:hint="eastAsia"/>
            <w:lang w:eastAsia="zh-CN"/>
          </w:rPr>
          <w:t>W</w:t>
        </w:r>
        <w:r>
          <w:t>hen the "</w:t>
        </w:r>
        <w:r w:rsidR="00F93F25">
          <w:rPr>
            <w:rFonts w:cs="Arial"/>
          </w:rPr>
          <w:t>QoSTiming_5G</w:t>
        </w:r>
        <w:r>
          <w:t>" feature is supported</w:t>
        </w:r>
        <w:r>
          <w:rPr>
            <w:rFonts w:hint="eastAsia"/>
            <w:lang w:eastAsia="zh-CN"/>
          </w:rPr>
          <w:t>,</w:t>
        </w:r>
        <w:r>
          <w:t xml:space="preserve"> </w:t>
        </w:r>
        <w:r w:rsidR="00F93F25">
          <w:t xml:space="preserve">this procedure is used by the </w:t>
        </w:r>
        <w:r w:rsidR="00F93F25">
          <w:rPr>
            <w:noProof/>
          </w:rPr>
          <w:t>NF service consumer</w:t>
        </w:r>
        <w:r w:rsidR="00F93F25">
          <w:t xml:space="preserve"> to </w:t>
        </w:r>
        <w:r w:rsidR="00F93F25">
          <w:rPr>
            <w:lang w:eastAsia="zh-CN"/>
          </w:rPr>
          <w:t>indicate the time period when the requested QoS information should be applied.</w:t>
        </w:r>
        <w:r w:rsidR="00F93F25" w:rsidRPr="00DB4007">
          <w:t xml:space="preserve"> </w:t>
        </w:r>
        <w:r w:rsidR="00F93F25">
          <w:t>T</w:t>
        </w:r>
        <w:r w:rsidR="00F93F25">
          <w:rPr>
            <w:lang w:eastAsia="zh-CN"/>
          </w:rPr>
          <w:t xml:space="preserve">he NF service consumer may </w:t>
        </w:r>
        <w:r w:rsidR="00F93F25">
          <w:t xml:space="preserve">include in the HTTP </w:t>
        </w:r>
      </w:ins>
      <w:ins w:id="46" w:author="Huawei" w:date="2024-04-01T16:44:00Z">
        <w:r w:rsidR="00C22177">
          <w:rPr>
            <w:lang w:eastAsia="zh-CN"/>
          </w:rPr>
          <w:t xml:space="preserve">PATCH </w:t>
        </w:r>
      </w:ins>
      <w:ins w:id="47" w:author="Huawei" w:date="2024-04-01T16:43:00Z">
        <w:r w:rsidR="00F93F25">
          <w:t>request message described in clause 4.2.</w:t>
        </w:r>
      </w:ins>
      <w:ins w:id="48" w:author="Huawei" w:date="2024-04-01T16:44:00Z">
        <w:r w:rsidR="00086408">
          <w:t>3</w:t>
        </w:r>
      </w:ins>
      <w:ins w:id="49" w:author="Huawei" w:date="2024-04-01T16:43:00Z">
        <w:r w:rsidR="00F93F25">
          <w:t>.2</w:t>
        </w:r>
      </w:ins>
      <w:ins w:id="50" w:author="Huawei" w:date="2024-04-01T16:44:00Z">
        <w:r w:rsidR="00086408">
          <w:t>.</w:t>
        </w:r>
      </w:ins>
    </w:p>
    <w:p w14:paraId="6C7872C7" w14:textId="63F6B50E" w:rsidR="00086408" w:rsidRDefault="00086408" w:rsidP="00086408">
      <w:pPr>
        <w:rPr>
          <w:ins w:id="51" w:author="Huawei" w:date="2024-04-01T16:44:00Z"/>
        </w:rPr>
      </w:pPr>
      <w:ins w:id="52" w:author="Huawei" w:date="2024-04-01T16:44:00Z">
        <w:r>
          <w:rPr>
            <w:lang w:eastAsia="de-DE"/>
          </w:rPr>
          <w:t xml:space="preserve">Due to the change of </w:t>
        </w:r>
      </w:ins>
      <w:ins w:id="53" w:author="Huawei" w:date="2024-04-01T16:45:00Z">
        <w:r>
          <w:t>QoS timing</w:t>
        </w:r>
        <w:r w:rsidRPr="003361C8">
          <w:t xml:space="preserve"> </w:t>
        </w:r>
        <w:r>
          <w:t>information</w:t>
        </w:r>
      </w:ins>
      <w:ins w:id="54" w:author="Huawei" w:date="2024-04-01T16:44:00Z">
        <w:r>
          <w:rPr>
            <w:lang w:eastAsia="de-DE"/>
          </w:rPr>
          <w:t xml:space="preserve">, the PCF </w:t>
        </w:r>
      </w:ins>
      <w:ins w:id="55" w:author="Huawei" w:date="2024-04-01T16:47:00Z">
        <w:r w:rsidRPr="00086408">
          <w:rPr>
            <w:lang w:eastAsia="de-DE"/>
          </w:rPr>
          <w:t xml:space="preserve">needs to adjust the </w:t>
        </w:r>
        <w:r>
          <w:t>timing</w:t>
        </w:r>
        <w:r w:rsidRPr="003361C8">
          <w:t xml:space="preserve"> </w:t>
        </w:r>
        <w:r>
          <w:t>information</w:t>
        </w:r>
        <w:r w:rsidRPr="00086408">
          <w:rPr>
            <w:lang w:eastAsia="de-DE"/>
          </w:rPr>
          <w:t xml:space="preserve"> for allocating and releasing resources for </w:t>
        </w:r>
      </w:ins>
      <w:ins w:id="56" w:author="Huawei" w:date="2024-04-01T16:48:00Z">
        <w:r>
          <w:t>the corresponding PCC rule(s)</w:t>
        </w:r>
      </w:ins>
      <w:ins w:id="57" w:author="Huawei" w:date="2024-04-01T16:44:00Z">
        <w:r>
          <w:t>.</w:t>
        </w:r>
      </w:ins>
    </w:p>
    <w:p w14:paraId="4EE31FE1" w14:textId="77777777" w:rsidR="00C85EAC" w:rsidRDefault="00C85EAC" w:rsidP="00C85EAC">
      <w:pPr>
        <w:rPr>
          <w:ins w:id="58" w:author="Huawei1" w:date="2024-04-17T10:24:00Z"/>
        </w:rPr>
      </w:pPr>
      <w:ins w:id="59" w:author="Huawei1" w:date="2024-04-17T10:24:00Z">
        <w:r>
          <w:t>As result of this action, the PCF shall allocate and release the resources for the corresponding PCC rule(s) as described in 3GPP TS 29.512 [8].</w:t>
        </w:r>
      </w:ins>
    </w:p>
    <w:p w14:paraId="276C6EC9" w14:textId="77777777" w:rsidR="00B43DC7" w:rsidRPr="00C85EAC" w:rsidRDefault="00B43DC7" w:rsidP="00EC3307"/>
    <w:bookmarkEnd w:id="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B47DF" w14:textId="77777777" w:rsidR="004F34B4" w:rsidRDefault="004F34B4">
      <w:r>
        <w:separator/>
      </w:r>
    </w:p>
  </w:endnote>
  <w:endnote w:type="continuationSeparator" w:id="0">
    <w:p w14:paraId="616D2DC0" w14:textId="77777777" w:rsidR="004F34B4" w:rsidRDefault="004F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E213E" w14:textId="77777777" w:rsidR="004F34B4" w:rsidRDefault="004F34B4">
      <w:r>
        <w:separator/>
      </w:r>
    </w:p>
  </w:footnote>
  <w:footnote w:type="continuationSeparator" w:id="0">
    <w:p w14:paraId="015DBD50" w14:textId="77777777" w:rsidR="004F34B4" w:rsidRDefault="004F3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0"/>
  </w:num>
  <w:num w:numId="19">
    <w:abstractNumId w:val="19"/>
  </w:num>
  <w:num w:numId="20">
    <w:abstractNumId w:val="23"/>
  </w:num>
  <w:num w:numId="21">
    <w:abstractNumId w:val="20"/>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8"/>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3"/>
  </w:num>
  <w:num w:numId="30">
    <w:abstractNumId w:val="63"/>
  </w:num>
  <w:num w:numId="31">
    <w:abstractNumId w:val="61"/>
  </w:num>
  <w:num w:numId="32">
    <w:abstractNumId w:val="16"/>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1"/>
  </w:num>
  <w:num w:numId="50">
    <w:abstractNumId w:val="12"/>
  </w:num>
  <w:num w:numId="51">
    <w:abstractNumId w:val="29"/>
  </w:num>
  <w:num w:numId="52">
    <w:abstractNumId w:val="74"/>
  </w:num>
  <w:num w:numId="53">
    <w:abstractNumId w:val="11"/>
  </w:num>
  <w:num w:numId="54">
    <w:abstractNumId w:val="24"/>
  </w:num>
  <w:num w:numId="55">
    <w:abstractNumId w:val="59"/>
  </w:num>
  <w:num w:numId="56">
    <w:abstractNumId w:val="56"/>
  </w:num>
  <w:num w:numId="57">
    <w:abstractNumId w:val="64"/>
  </w:num>
  <w:num w:numId="58">
    <w:abstractNumId w:val="49"/>
  </w:num>
  <w:num w:numId="59">
    <w:abstractNumId w:val="39"/>
  </w:num>
  <w:num w:numId="60">
    <w:abstractNumId w:val="31"/>
  </w:num>
  <w:num w:numId="61">
    <w:abstractNumId w:val="53"/>
  </w:num>
  <w:num w:numId="62">
    <w:abstractNumId w:val="57"/>
  </w:num>
  <w:num w:numId="63">
    <w:abstractNumId w:val="45"/>
  </w:num>
  <w:num w:numId="64">
    <w:abstractNumId w:val="72"/>
  </w:num>
  <w:num w:numId="65">
    <w:abstractNumId w:val="15"/>
  </w:num>
  <w:num w:numId="66">
    <w:abstractNumId w:val="28"/>
  </w:num>
  <w:num w:numId="67">
    <w:abstractNumId w:val="17"/>
  </w:num>
  <w:num w:numId="68">
    <w:abstractNumId w:val="62"/>
  </w:num>
  <w:num w:numId="69">
    <w:abstractNumId w:val="40"/>
  </w:num>
  <w:num w:numId="70">
    <w:abstractNumId w:val="27"/>
  </w:num>
  <w:num w:numId="71">
    <w:abstractNumId w:val="32"/>
  </w:num>
  <w:num w:numId="72">
    <w:abstractNumId w:val="73"/>
  </w:num>
  <w:num w:numId="73">
    <w:abstractNumId w:val="14"/>
  </w:num>
  <w:num w:numId="74">
    <w:abstractNumId w:val="48"/>
  </w:num>
  <w:num w:numId="75">
    <w:abstractNumId w:val="58"/>
  </w:num>
  <w:num w:numId="76">
    <w:abstractNumId w:val="25"/>
  </w:num>
  <w:num w:numId="77">
    <w:abstractNumId w:val="41"/>
  </w:num>
  <w:num w:numId="78">
    <w:abstractNumId w:val="70"/>
  </w:num>
  <w:num w:numId="79">
    <w:abstractNumId w:val="33"/>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Jing Yue_r2">
    <w15:presenceInfo w15:providerId="None" w15:userId="Jing Yue_r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9F1"/>
    <w:rsid w:val="00030D2F"/>
    <w:rsid w:val="00035D8D"/>
    <w:rsid w:val="00040571"/>
    <w:rsid w:val="00042D34"/>
    <w:rsid w:val="00055F78"/>
    <w:rsid w:val="000570EA"/>
    <w:rsid w:val="00057F13"/>
    <w:rsid w:val="00062898"/>
    <w:rsid w:val="00073395"/>
    <w:rsid w:val="000739C4"/>
    <w:rsid w:val="00074235"/>
    <w:rsid w:val="00075C6B"/>
    <w:rsid w:val="000764F5"/>
    <w:rsid w:val="00076534"/>
    <w:rsid w:val="00076CF9"/>
    <w:rsid w:val="00076F19"/>
    <w:rsid w:val="00077446"/>
    <w:rsid w:val="00081EF1"/>
    <w:rsid w:val="00086408"/>
    <w:rsid w:val="000877DD"/>
    <w:rsid w:val="000951A0"/>
    <w:rsid w:val="000A6394"/>
    <w:rsid w:val="000B0191"/>
    <w:rsid w:val="000B6DCC"/>
    <w:rsid w:val="000B7FED"/>
    <w:rsid w:val="000C038A"/>
    <w:rsid w:val="000C2AA8"/>
    <w:rsid w:val="000C3EBE"/>
    <w:rsid w:val="000C4D08"/>
    <w:rsid w:val="000C6598"/>
    <w:rsid w:val="000D44B3"/>
    <w:rsid w:val="000E136F"/>
    <w:rsid w:val="000E28F7"/>
    <w:rsid w:val="000F185E"/>
    <w:rsid w:val="001016E4"/>
    <w:rsid w:val="001066B8"/>
    <w:rsid w:val="001121D3"/>
    <w:rsid w:val="00120952"/>
    <w:rsid w:val="001238ED"/>
    <w:rsid w:val="00123E54"/>
    <w:rsid w:val="00132440"/>
    <w:rsid w:val="00134EB1"/>
    <w:rsid w:val="00140302"/>
    <w:rsid w:val="001413DE"/>
    <w:rsid w:val="001430FE"/>
    <w:rsid w:val="00143E8D"/>
    <w:rsid w:val="0014558F"/>
    <w:rsid w:val="00145D43"/>
    <w:rsid w:val="001461EC"/>
    <w:rsid w:val="00146406"/>
    <w:rsid w:val="00150CD2"/>
    <w:rsid w:val="00156C20"/>
    <w:rsid w:val="0015763F"/>
    <w:rsid w:val="00157E68"/>
    <w:rsid w:val="00163B91"/>
    <w:rsid w:val="00163BFC"/>
    <w:rsid w:val="00164DF6"/>
    <w:rsid w:val="00167C9C"/>
    <w:rsid w:val="001724B3"/>
    <w:rsid w:val="00172662"/>
    <w:rsid w:val="001730C4"/>
    <w:rsid w:val="0017316E"/>
    <w:rsid w:val="001738A3"/>
    <w:rsid w:val="00173AFD"/>
    <w:rsid w:val="001769B7"/>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0D76"/>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22E5"/>
    <w:rsid w:val="00257FD4"/>
    <w:rsid w:val="0026004D"/>
    <w:rsid w:val="002640DD"/>
    <w:rsid w:val="0026570D"/>
    <w:rsid w:val="00275D12"/>
    <w:rsid w:val="00284FEB"/>
    <w:rsid w:val="002860C4"/>
    <w:rsid w:val="00293453"/>
    <w:rsid w:val="00295DB0"/>
    <w:rsid w:val="002A6CA0"/>
    <w:rsid w:val="002B2F94"/>
    <w:rsid w:val="002B3E58"/>
    <w:rsid w:val="002B5741"/>
    <w:rsid w:val="002C049B"/>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57B2"/>
    <w:rsid w:val="00326078"/>
    <w:rsid w:val="00333221"/>
    <w:rsid w:val="0033341C"/>
    <w:rsid w:val="003344AB"/>
    <w:rsid w:val="0033474F"/>
    <w:rsid w:val="003361C8"/>
    <w:rsid w:val="00341C71"/>
    <w:rsid w:val="003427A7"/>
    <w:rsid w:val="00343A23"/>
    <w:rsid w:val="00343B6E"/>
    <w:rsid w:val="00346ABF"/>
    <w:rsid w:val="003550AB"/>
    <w:rsid w:val="0035571C"/>
    <w:rsid w:val="003559CD"/>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27B0"/>
    <w:rsid w:val="004E5C48"/>
    <w:rsid w:val="004F0C3E"/>
    <w:rsid w:val="004F2878"/>
    <w:rsid w:val="004F290E"/>
    <w:rsid w:val="004F342E"/>
    <w:rsid w:val="004F34B4"/>
    <w:rsid w:val="004F53BA"/>
    <w:rsid w:val="004F5489"/>
    <w:rsid w:val="005046A7"/>
    <w:rsid w:val="00506D9F"/>
    <w:rsid w:val="0050768F"/>
    <w:rsid w:val="0051016C"/>
    <w:rsid w:val="00510692"/>
    <w:rsid w:val="00512292"/>
    <w:rsid w:val="00512F96"/>
    <w:rsid w:val="00514182"/>
    <w:rsid w:val="005141D9"/>
    <w:rsid w:val="0051580D"/>
    <w:rsid w:val="00515964"/>
    <w:rsid w:val="0051640D"/>
    <w:rsid w:val="00520CB2"/>
    <w:rsid w:val="0052199D"/>
    <w:rsid w:val="00525981"/>
    <w:rsid w:val="00527228"/>
    <w:rsid w:val="00527F62"/>
    <w:rsid w:val="00530E48"/>
    <w:rsid w:val="00532991"/>
    <w:rsid w:val="005416A5"/>
    <w:rsid w:val="0054423B"/>
    <w:rsid w:val="0054545C"/>
    <w:rsid w:val="00547111"/>
    <w:rsid w:val="005545BE"/>
    <w:rsid w:val="00566F50"/>
    <w:rsid w:val="0057273E"/>
    <w:rsid w:val="0057363C"/>
    <w:rsid w:val="00574773"/>
    <w:rsid w:val="00580039"/>
    <w:rsid w:val="00580341"/>
    <w:rsid w:val="00585FF0"/>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9A7"/>
    <w:rsid w:val="00667E50"/>
    <w:rsid w:val="00670208"/>
    <w:rsid w:val="00672D42"/>
    <w:rsid w:val="00675DAD"/>
    <w:rsid w:val="006819E8"/>
    <w:rsid w:val="00681D12"/>
    <w:rsid w:val="00682755"/>
    <w:rsid w:val="006838AC"/>
    <w:rsid w:val="00683B50"/>
    <w:rsid w:val="0068750B"/>
    <w:rsid w:val="00687F8E"/>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4C49"/>
    <w:rsid w:val="007B512A"/>
    <w:rsid w:val="007C2097"/>
    <w:rsid w:val="007C4BC1"/>
    <w:rsid w:val="007C6393"/>
    <w:rsid w:val="007D25C4"/>
    <w:rsid w:val="007D6A07"/>
    <w:rsid w:val="007E081E"/>
    <w:rsid w:val="007E1C8C"/>
    <w:rsid w:val="007F7259"/>
    <w:rsid w:val="007F7AE0"/>
    <w:rsid w:val="008040A8"/>
    <w:rsid w:val="00806990"/>
    <w:rsid w:val="008123C1"/>
    <w:rsid w:val="008162C4"/>
    <w:rsid w:val="00821FAB"/>
    <w:rsid w:val="008223DC"/>
    <w:rsid w:val="00823EAA"/>
    <w:rsid w:val="0082412A"/>
    <w:rsid w:val="0082786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14DB8"/>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E7055"/>
    <w:rsid w:val="009F214D"/>
    <w:rsid w:val="009F4DC9"/>
    <w:rsid w:val="009F734F"/>
    <w:rsid w:val="00A03241"/>
    <w:rsid w:val="00A1484C"/>
    <w:rsid w:val="00A2028A"/>
    <w:rsid w:val="00A246B6"/>
    <w:rsid w:val="00A26C12"/>
    <w:rsid w:val="00A304FD"/>
    <w:rsid w:val="00A32E22"/>
    <w:rsid w:val="00A446B5"/>
    <w:rsid w:val="00A460A6"/>
    <w:rsid w:val="00A47E70"/>
    <w:rsid w:val="00A50CF0"/>
    <w:rsid w:val="00A55C66"/>
    <w:rsid w:val="00A579A4"/>
    <w:rsid w:val="00A6160F"/>
    <w:rsid w:val="00A65DE9"/>
    <w:rsid w:val="00A66B39"/>
    <w:rsid w:val="00A67E77"/>
    <w:rsid w:val="00A7671C"/>
    <w:rsid w:val="00A804A0"/>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4111"/>
    <w:rsid w:val="00B1759F"/>
    <w:rsid w:val="00B258BB"/>
    <w:rsid w:val="00B33CAA"/>
    <w:rsid w:val="00B35A56"/>
    <w:rsid w:val="00B36131"/>
    <w:rsid w:val="00B36159"/>
    <w:rsid w:val="00B37D1D"/>
    <w:rsid w:val="00B40EF1"/>
    <w:rsid w:val="00B41586"/>
    <w:rsid w:val="00B41C51"/>
    <w:rsid w:val="00B43DC7"/>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A66AD"/>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2177"/>
    <w:rsid w:val="00C2777C"/>
    <w:rsid w:val="00C31C24"/>
    <w:rsid w:val="00C3432D"/>
    <w:rsid w:val="00C37B97"/>
    <w:rsid w:val="00C42D64"/>
    <w:rsid w:val="00C44D96"/>
    <w:rsid w:val="00C46651"/>
    <w:rsid w:val="00C54825"/>
    <w:rsid w:val="00C61FFD"/>
    <w:rsid w:val="00C62D2A"/>
    <w:rsid w:val="00C631BA"/>
    <w:rsid w:val="00C66BA2"/>
    <w:rsid w:val="00C6757A"/>
    <w:rsid w:val="00C7060E"/>
    <w:rsid w:val="00C71AFF"/>
    <w:rsid w:val="00C73E1D"/>
    <w:rsid w:val="00C829E4"/>
    <w:rsid w:val="00C82C35"/>
    <w:rsid w:val="00C82F49"/>
    <w:rsid w:val="00C84FAE"/>
    <w:rsid w:val="00C85EAC"/>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97EE7"/>
    <w:rsid w:val="00DA1E68"/>
    <w:rsid w:val="00DA3063"/>
    <w:rsid w:val="00DA48D3"/>
    <w:rsid w:val="00DB24F4"/>
    <w:rsid w:val="00DB4007"/>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52146"/>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EF7FCD"/>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0AC"/>
    <w:rsid w:val="00F667D7"/>
    <w:rsid w:val="00F71A18"/>
    <w:rsid w:val="00F8107C"/>
    <w:rsid w:val="00F92BA7"/>
    <w:rsid w:val="00F93F25"/>
    <w:rsid w:val="00F96CE0"/>
    <w:rsid w:val="00F97F8F"/>
    <w:rsid w:val="00FB09C9"/>
    <w:rsid w:val="00FB495C"/>
    <w:rsid w:val="00FB6386"/>
    <w:rsid w:val="00FC3A49"/>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3"/>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110E4-B7EF-4DCC-A5FA-517AD1B20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567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2024-04-18T05:09:00Z</dcterms:created>
  <dcterms:modified xsi:type="dcterms:W3CDTF">2024-04-19T01:41:00Z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(3)GaVV0X4kjc8+IwaGWwJwj9taRiu+PLK5f86DnJ+ZLRo2YZYraCjSN3GL7DNkLNoJTARVVH+l
slpq7d7L1JTDXPrGmGY6b96XB+cnqGJ4RCpC18yK7W2kCXTbB06CkUCUejX3npxB6O7dJ7kY
jTdoKYi8h9iFyvdZpNb5x0ZMfnl4V3ednSPTIS/brRLEqoKwoNiU6q7kSK0JCDYraxHH3WT+
eIoPTo3BmAYk7ioug0</vt:lpwstr>
  </property>
  <property fmtid="{D5CDD505-2E9C-101B-9397-08002B2CF9AE}" pid="22" name="_2015_ms_pID_7253431">
    <vt:lpwstr>luiSZ0+59SFckz6cTMv+JEswEvp2YSuUROy/5QrS4Xwt1GqTxeiqKe
igHiK7q2UWvezl7NnP9bG0+qlX8jciJUfz/Go6FmmZs+PsIfjVXJXhdp6tWEaTLuSpS14xtO
Wm4CH4g25tUGHJ4yBeZkVwIRRVY4ov9Somg73C3vbcJcsfdLPNnQFqCKi5GuDgdfM0pvb7Ey
kE0v9ddjduQ8P91GMlWY7upyHs7ed5nI6x+O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6leI4AZv0x3WwGwAMvDdMyI=</vt:lpwstr>
  </property>
</Properties>
</file>